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2E55D5E4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C31004">
        <w:rPr>
          <w:b/>
          <w:noProof/>
          <w:sz w:val="24"/>
        </w:rPr>
        <w:t>4</w:t>
      </w:r>
      <w:r w:rsidR="00F74B32">
        <w:rPr>
          <w:b/>
          <w:noProof/>
          <w:sz w:val="24"/>
        </w:rPr>
        <w:t>1</w:t>
      </w:r>
      <w:r w:rsidR="00EB0314">
        <w:rPr>
          <w:b/>
          <w:noProof/>
          <w:sz w:val="24"/>
        </w:rPr>
        <w:t xml:space="preserve"> e-Meeting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31004">
        <w:rPr>
          <w:b/>
          <w:noProof/>
          <w:sz w:val="24"/>
        </w:rPr>
        <w:t>3</w:t>
      </w:r>
      <w:r w:rsidR="00EB4D7E">
        <w:rPr>
          <w:b/>
          <w:noProof/>
          <w:sz w:val="24"/>
        </w:rPr>
        <w:t>2293</w:t>
      </w:r>
    </w:p>
    <w:p w14:paraId="307A58CF" w14:textId="03D0B74C" w:rsidR="00F25012" w:rsidRDefault="00EB0314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Online, </w:t>
      </w:r>
      <w:r w:rsidR="00F74B32">
        <w:rPr>
          <w:b/>
          <w:noProof/>
          <w:sz w:val="24"/>
        </w:rPr>
        <w:t>1</w:t>
      </w:r>
      <w:r w:rsidR="00C31004">
        <w:rPr>
          <w:b/>
          <w:noProof/>
          <w:sz w:val="24"/>
        </w:rPr>
        <w:t>7</w:t>
      </w:r>
      <w:r w:rsidR="00F74B32">
        <w:rPr>
          <w:b/>
          <w:noProof/>
          <w:sz w:val="24"/>
        </w:rPr>
        <w:t xml:space="preserve"> – 21</w:t>
      </w:r>
      <w:r w:rsidR="00C31004">
        <w:rPr>
          <w:b/>
          <w:noProof/>
          <w:sz w:val="24"/>
        </w:rPr>
        <w:t xml:space="preserve"> </w:t>
      </w:r>
      <w:r w:rsidR="00F74B32">
        <w:rPr>
          <w:b/>
          <w:noProof/>
          <w:sz w:val="24"/>
        </w:rPr>
        <w:t>April</w:t>
      </w:r>
      <w:r w:rsidR="00C3100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6850F6" w:rsidR="001E41F3" w:rsidRPr="00410371" w:rsidRDefault="00C22E02" w:rsidP="00F74B3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31004">
              <w:rPr>
                <w:b/>
                <w:noProof/>
                <w:sz w:val="28"/>
                <w:lang w:eastAsia="zh-CN"/>
              </w:rPr>
              <w:t>4.</w:t>
            </w:r>
            <w:r w:rsidR="00F74B32">
              <w:rPr>
                <w:b/>
                <w:noProof/>
                <w:sz w:val="28"/>
                <w:lang w:eastAsia="zh-CN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42ADE2" w:rsidR="001E41F3" w:rsidRPr="00EB4D7E" w:rsidRDefault="00EB4D7E" w:rsidP="00C9201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B4D7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EB4D7E">
              <w:rPr>
                <w:b/>
                <w:noProof/>
                <w:sz w:val="28"/>
                <w:lang w:eastAsia="zh-CN"/>
              </w:rPr>
              <w:t>120</w:t>
            </w:r>
          </w:p>
        </w:tc>
        <w:tc>
          <w:tcPr>
            <w:tcW w:w="709" w:type="dxa"/>
          </w:tcPr>
          <w:p w14:paraId="4D31CD14" w14:textId="77777777" w:rsidR="001E41F3" w:rsidRPr="00EB4D7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B4D7E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22B54F5" w:rsidR="001E41F3" w:rsidRPr="00410371" w:rsidRDefault="00C920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C3B39D" w:rsidR="001E41F3" w:rsidRPr="00410371" w:rsidRDefault="00C22E02" w:rsidP="00C310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F69B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31004" w:rsidRPr="001F69B0">
              <w:rPr>
                <w:b/>
                <w:noProof/>
                <w:sz w:val="28"/>
                <w:lang w:eastAsia="zh-CN"/>
              </w:rPr>
              <w:t>8</w:t>
            </w:r>
            <w:r w:rsidR="009C6703" w:rsidRPr="001F69B0">
              <w:rPr>
                <w:b/>
                <w:noProof/>
                <w:sz w:val="28"/>
                <w:lang w:eastAsia="zh-CN"/>
              </w:rPr>
              <w:t>.</w:t>
            </w:r>
            <w:r w:rsidR="001F69B0" w:rsidRPr="001F69B0">
              <w:rPr>
                <w:b/>
                <w:noProof/>
                <w:sz w:val="28"/>
                <w:lang w:eastAsia="zh-CN"/>
              </w:rPr>
              <w:t>1</w:t>
            </w:r>
            <w:r w:rsidR="009C6703" w:rsidRPr="001F69B0">
              <w:rPr>
                <w:b/>
                <w:noProof/>
                <w:sz w:val="28"/>
                <w:lang w:eastAsia="zh-CN"/>
              </w:rPr>
              <w:t>.</w:t>
            </w:r>
            <w:r w:rsidR="00C31004" w:rsidRPr="001F69B0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6066E1B" w:rsidR="00F25D98" w:rsidRDefault="003F3E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14CC77" w:rsidR="00F25D98" w:rsidRDefault="00C3100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539375" w:rsidR="001E41F3" w:rsidRDefault="00404D84" w:rsidP="0018440D">
            <w:pPr>
              <w:pStyle w:val="CRCoverPage"/>
              <w:spacing w:after="0"/>
              <w:ind w:left="100"/>
              <w:rPr>
                <w:noProof/>
              </w:rPr>
            </w:pPr>
            <w:r w:rsidRPr="00404D84">
              <w:rPr>
                <w:noProof/>
              </w:rPr>
              <w:t>ATSSS_REQUEST Notify payload</w:t>
            </w:r>
            <w:r>
              <w:rPr>
                <w:noProof/>
              </w:rPr>
              <w:t xml:space="preserve"> set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51C84B" w:rsidR="001E41F3" w:rsidRDefault="004264F3" w:rsidP="00C9201F">
            <w:pPr>
              <w:pStyle w:val="CRCoverPage"/>
              <w:spacing w:after="0"/>
              <w:ind w:left="100"/>
              <w:rPr>
                <w:noProof/>
              </w:rPr>
            </w:pPr>
            <w:r w:rsidRPr="004264F3">
              <w:rPr>
                <w:noProof/>
              </w:rPr>
              <w:t>Xiaomi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35825F" w:rsidR="001E41F3" w:rsidRPr="001F69B0" w:rsidRDefault="00C31004" w:rsidP="00C31004">
            <w:pPr>
              <w:pStyle w:val="CRCoverPage"/>
              <w:spacing w:after="0"/>
              <w:ind w:left="100"/>
              <w:rPr>
                <w:noProof/>
              </w:rPr>
            </w:pPr>
            <w:r w:rsidRPr="001F69B0">
              <w:rPr>
                <w:noProof/>
              </w:rPr>
              <w:t>ATSSS</w:t>
            </w:r>
            <w:r w:rsidR="003F3EB2" w:rsidRPr="001F69B0">
              <w:rPr>
                <w:noProof/>
              </w:rPr>
              <w:t>_</w:t>
            </w:r>
            <w:r w:rsidRPr="001F69B0"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EEB3A8" w:rsidR="001E41F3" w:rsidRDefault="003F3EB2" w:rsidP="00F74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3100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74B3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77574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9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E242C07" w:rsidR="001E41F3" w:rsidRPr="001F69B0" w:rsidRDefault="00C340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A892FE" w:rsidR="001E41F3" w:rsidRDefault="003F3EB2" w:rsidP="00C31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1F69B0">
              <w:rPr>
                <w:noProof/>
              </w:rPr>
              <w:t>1</w:t>
            </w:r>
            <w:r w:rsidR="00C31004" w:rsidRPr="001F69B0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9A797B">
        <w:tc>
          <w:tcPr>
            <w:tcW w:w="1843" w:type="dxa"/>
            <w:tcBorders>
              <w:bottom w:val="single" w:sz="4" w:space="0" w:color="auto"/>
            </w:tcBorders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bottom w:val="single" w:sz="4" w:space="0" w:color="auto"/>
            </w:tcBorders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1F03" w14:paraId="4FC2AB41" w14:textId="77777777" w:rsidTr="009A79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BE4AC" w14:textId="7040BFC0" w:rsidR="001E41F3" w:rsidRDefault="009A7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</w:t>
            </w:r>
            <w:r w:rsidR="001E41F3">
              <w:rPr>
                <w:b/>
                <w:i/>
                <w:noProof/>
              </w:rPr>
              <w:t xml:space="preserve">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D884E" w14:textId="0B367774" w:rsidR="004F2254" w:rsidRDefault="00404D84" w:rsidP="009A79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EN “</w:t>
            </w:r>
            <w:r w:rsidRPr="00A20210">
              <w:t>The case for support of MPQUIC functionality will be added later on</w:t>
            </w:r>
            <w:r>
              <w:rPr>
                <w:lang w:eastAsia="zh-CN"/>
              </w:rPr>
              <w:t>” in subclause 5.3a.2</w:t>
            </w:r>
          </w:p>
          <w:p w14:paraId="43914B5F" w14:textId="38055820" w:rsidR="00823A62" w:rsidRDefault="00823A62" w:rsidP="009A797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0128A95" w14:textId="5A41FBF0" w:rsidR="00823A62" w:rsidRDefault="00823A62" w:rsidP="009A79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paper proposes to resolve the EN by adding MPQUIC functionality support according to S2-2301610 (CR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3937)</w:t>
            </w:r>
          </w:p>
          <w:p w14:paraId="76C0712C" w14:textId="6F48C0E8" w:rsidR="009C12D0" w:rsidRPr="001F69B0" w:rsidRDefault="009C12D0" w:rsidP="009A797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  <w:tr w:rsidR="009A797B" w14:paraId="6AC7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C5A38" w14:textId="5D85D49E" w:rsidR="009A797B" w:rsidRDefault="009A7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DFB1F" w14:textId="5347DAE6" w:rsidR="009A797B" w:rsidRPr="009A797B" w:rsidRDefault="006B1F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support of </w:t>
            </w:r>
            <w:r w:rsidR="00BF2EF5">
              <w:rPr>
                <w:lang w:eastAsia="zh-CN"/>
              </w:rPr>
              <w:t>MPQUIC functionality</w:t>
            </w:r>
            <w:r>
              <w:rPr>
                <w:lang w:eastAsia="zh-CN"/>
              </w:rPr>
              <w:t xml:space="preserve"> in </w:t>
            </w:r>
            <w:r w:rsidR="00BF2EF5" w:rsidRPr="00404D84">
              <w:rPr>
                <w:noProof/>
              </w:rPr>
              <w:t>ATSSS_REQUEST Notify payload</w:t>
            </w:r>
            <w:r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9B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42EF05" w:rsidR="001E41F3" w:rsidRPr="001F69B0" w:rsidRDefault="00BF2EF5" w:rsidP="009C12D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>Some agreed features in Stage 2 doesn’t be supported by stage 3</w:t>
            </w:r>
            <w:r w:rsidR="006B1F03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B1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56512D" w:rsidR="001E41F3" w:rsidRDefault="00C340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.3a.2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91CCF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014935C9" w:rsidR="001E41F3" w:rsidRDefault="00F74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4EA91F55" w:rsidR="001E41F3" w:rsidRDefault="00F74B32" w:rsidP="001F69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9E09C" w14:textId="6D5ACFA9" w:rsidR="004777A2" w:rsidRPr="003107D0" w:rsidRDefault="004777A2" w:rsidP="00477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lastRenderedPageBreak/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first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532A12E2" w14:textId="77777777" w:rsidR="00C34085" w:rsidRPr="00A20210" w:rsidRDefault="00C34085" w:rsidP="00C34085">
      <w:pPr>
        <w:pStyle w:val="30"/>
      </w:pPr>
      <w:bookmarkStart w:id="2" w:name="_Toc91599092"/>
      <w:r w:rsidRPr="00A20210">
        <w:rPr>
          <w:lang w:eastAsia="zh-CN"/>
        </w:rPr>
        <w:t>5.3a.2</w:t>
      </w:r>
      <w:r w:rsidRPr="00A20210">
        <w:rPr>
          <w:lang w:eastAsia="zh-CN"/>
        </w:rPr>
        <w:tab/>
        <w:t xml:space="preserve">UE </w:t>
      </w:r>
      <w:r w:rsidRPr="00A20210">
        <w:t>establishing a PDN connection over untrusted non-3GPP access network as a user-plane resource of an MA PDU session to be established</w:t>
      </w:r>
    </w:p>
    <w:p w14:paraId="102342FE" w14:textId="77777777" w:rsidR="00C34085" w:rsidRPr="00A20210" w:rsidRDefault="00C34085" w:rsidP="00C34085">
      <w:r w:rsidRPr="00A20210">
        <w:t xml:space="preserve">In order to establish a PDN connection over untrusted non-3GPP access network as a user-plane resource of an MA PDU session to be established, </w:t>
      </w:r>
      <w:r w:rsidRPr="00A20210">
        <w:rPr>
          <w:lang w:val="en-US"/>
        </w:rPr>
        <w:t xml:space="preserve">the </w:t>
      </w:r>
      <w:r w:rsidRPr="00A20210">
        <w:t xml:space="preserve">UE </w:t>
      </w:r>
      <w:r w:rsidRPr="00A20210">
        <w:rPr>
          <w:lang w:val="en-US"/>
        </w:rPr>
        <w:t xml:space="preserve">shall </w:t>
      </w:r>
      <w:r w:rsidRPr="00A20210">
        <w:t>initiate the IPsec tunnel establishment procedure using the IKEv2 protocol according to 3GPP TS 24.302 [17].</w:t>
      </w:r>
    </w:p>
    <w:p w14:paraId="33CDCA6A" w14:textId="77777777" w:rsidR="00C34085" w:rsidRPr="00A20210" w:rsidRDefault="00C34085" w:rsidP="00C34085">
      <w:pPr>
        <w:rPr>
          <w:lang w:val="en-US"/>
        </w:rPr>
      </w:pPr>
      <w:r w:rsidRPr="00A20210">
        <w:rPr>
          <w:lang w:val="en-US"/>
        </w:rPr>
        <w:t xml:space="preserve">In the </w:t>
      </w:r>
      <w:r w:rsidRPr="00A20210">
        <w:t>IKE_AUTH request message</w:t>
      </w:r>
      <w:r w:rsidRPr="00A20210">
        <w:rPr>
          <w:lang w:val="en-US"/>
        </w:rPr>
        <w:t xml:space="preserve"> to the ePDG:</w:t>
      </w:r>
    </w:p>
    <w:p w14:paraId="78DB0A90" w14:textId="77777777" w:rsidR="00C34085" w:rsidRPr="00A20210" w:rsidRDefault="00C34085" w:rsidP="00C34085">
      <w:pPr>
        <w:pStyle w:val="B1"/>
      </w:pPr>
      <w:r w:rsidRPr="00A20210">
        <w:t>a)</w:t>
      </w:r>
      <w:r w:rsidRPr="00A20210">
        <w:tab/>
        <w:t xml:space="preserve">the UE shall provide an indication about </w:t>
      </w:r>
      <w:r w:rsidRPr="00A20210">
        <w:rPr>
          <w:rFonts w:hint="eastAsia"/>
        </w:rPr>
        <w:t>Attach Type</w:t>
      </w:r>
      <w:r w:rsidRPr="00A20210">
        <w:t>, which indicates Initial Attach as specified in 3GPP TS 24.302 [17]; and</w:t>
      </w:r>
    </w:p>
    <w:p w14:paraId="06313026" w14:textId="77777777" w:rsidR="00C34085" w:rsidRPr="00A20210" w:rsidRDefault="00C34085" w:rsidP="00C34085">
      <w:pPr>
        <w:pStyle w:val="NO"/>
      </w:pPr>
      <w:r w:rsidRPr="00A20210">
        <w:t>NOTE 1:</w:t>
      </w:r>
      <w:r w:rsidRPr="00A20210">
        <w:tab/>
        <w:t xml:space="preserve">According to 3GPP TS 24.302 [17], a newly generated PDU session ID is included in N1_MODE_CAPABILITY </w:t>
      </w:r>
      <w:r w:rsidRPr="00A20210">
        <w:rPr>
          <w:rFonts w:hint="eastAsia"/>
          <w:lang w:val="en-US" w:eastAsia="zh-CN"/>
        </w:rPr>
        <w:t>Notify payload</w:t>
      </w:r>
      <w:r w:rsidRPr="00A20210">
        <w:t>.</w:t>
      </w:r>
    </w:p>
    <w:p w14:paraId="2810E2C5" w14:textId="77777777" w:rsidR="00C34085" w:rsidRPr="00A20210" w:rsidRDefault="00C34085" w:rsidP="00C34085">
      <w:pPr>
        <w:pStyle w:val="B1"/>
      </w:pPr>
      <w:r w:rsidRPr="00A20210">
        <w:t>b)</w:t>
      </w:r>
      <w:r w:rsidRPr="00A20210">
        <w:tab/>
        <w:t>the UE shall inclu</w:t>
      </w:r>
      <w:r w:rsidRPr="00C34085">
        <w:t xml:space="preserve">de </w:t>
      </w:r>
      <w:r w:rsidRPr="00C34085">
        <w:rPr>
          <w:lang w:val="en-US"/>
        </w:rPr>
        <w:t>ATSSS</w:t>
      </w:r>
      <w:r w:rsidRPr="00C34085">
        <w:t xml:space="preserve">_REQUEST </w:t>
      </w:r>
      <w:r w:rsidRPr="00C34085">
        <w:rPr>
          <w:lang w:val="en-US"/>
        </w:rPr>
        <w:t>Notify payload as specified in clause 8.2.9.20 of 3GPP TS 24.302 [</w:t>
      </w:r>
      <w:r w:rsidRPr="00A20210">
        <w:rPr>
          <w:lang w:val="en-US"/>
        </w:rPr>
        <w:t>17] and:</w:t>
      </w:r>
    </w:p>
    <w:p w14:paraId="2AD8658D" w14:textId="77777777" w:rsidR="00C34085" w:rsidRPr="00A20210" w:rsidRDefault="00C34085" w:rsidP="00C34085">
      <w:pPr>
        <w:pStyle w:val="B2"/>
      </w:pPr>
      <w:r w:rsidRPr="00A20210">
        <w:t>1)</w:t>
      </w:r>
      <w:r w:rsidRPr="00A20210">
        <w:tab/>
        <w:t xml:space="preserve">if the UE supports ATSSS Low-Layer functionality with any steering mode as specified in clause 5.32.6 of 3GPP TS 23.501 [2], the UE shall set the ATSSS request information field of the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</w:t>
      </w:r>
      <w:r w:rsidRPr="00A20210">
        <w:t xml:space="preserve"> to "ATSSS Low-Layer functionality with any steering mode supported";</w:t>
      </w:r>
    </w:p>
    <w:p w14:paraId="4ABC9EB9" w14:textId="03AC9DE3" w:rsidR="00C34085" w:rsidRPr="00A20210" w:rsidRDefault="00C34085" w:rsidP="00C34085">
      <w:pPr>
        <w:pStyle w:val="B2"/>
      </w:pPr>
      <w:r w:rsidRPr="00A20210">
        <w:t>2)</w:t>
      </w:r>
      <w:r w:rsidRPr="00A20210">
        <w:tab/>
        <w:t xml:space="preserve">if the UE supports MPTCP functionality with any steering mode and ATSSS-LL functionality with only active-standby steering mode as specified in clause 5.32.6 of 3GPP TS 23.501 [2], the UE shall set the ATSSS request information field of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</w:t>
      </w:r>
      <w:r w:rsidRPr="00A20210">
        <w:t xml:space="preserve"> to "MPTCP functionality with any steering mode and ATSSS-LL functionality with only active-standby steering mode supported";</w:t>
      </w:r>
      <w:del w:id="3" w:author="Xiaomi-SA2-155" w:date="2023-04-05T15:37:00Z">
        <w:r w:rsidRPr="00A20210" w:rsidDel="002C1082">
          <w:delText xml:space="preserve"> or</w:delText>
        </w:r>
      </w:del>
    </w:p>
    <w:p w14:paraId="41220A81" w14:textId="307097E5" w:rsidR="00C34085" w:rsidRDefault="00C34085" w:rsidP="00C34085">
      <w:pPr>
        <w:pStyle w:val="B2"/>
        <w:rPr>
          <w:ins w:id="4" w:author="Xiaomi-SA2-155" w:date="2023-04-05T15:36:00Z"/>
        </w:rPr>
      </w:pPr>
      <w:r w:rsidRPr="00A20210">
        <w:t>3)</w:t>
      </w:r>
      <w:r w:rsidRPr="00A20210">
        <w:tab/>
        <w:t xml:space="preserve">if the UE supports MPTCP functionality with any steering mode and ATSSS-LL functionality with any steering mode as specified in clause 5.32.6 of 3GPP TS 23.501 [2], the UE shall set the ATSSS request information field of </w:t>
      </w:r>
      <w:r w:rsidRPr="00A20210">
        <w:rPr>
          <w:lang w:val="en-US"/>
        </w:rPr>
        <w:t>ATSSS</w:t>
      </w:r>
      <w:r w:rsidRPr="00A20210">
        <w:t xml:space="preserve">_REQUEST </w:t>
      </w:r>
      <w:r w:rsidRPr="00A20210">
        <w:rPr>
          <w:lang w:val="en-US"/>
        </w:rPr>
        <w:t>Notify payload</w:t>
      </w:r>
      <w:r w:rsidRPr="00A20210">
        <w:t xml:space="preserve"> to "MPTCP functionality with any steering mode and ATSSS-LL functionality with any steering mode supported"</w:t>
      </w:r>
      <w:del w:id="5" w:author="Xiaomi-SA2-155" w:date="2023-04-05T15:37:00Z">
        <w:r w:rsidRPr="00A20210" w:rsidDel="002C1082">
          <w:delText>.</w:delText>
        </w:r>
      </w:del>
      <w:ins w:id="6" w:author="Xiaomi-SA2-155" w:date="2023-04-05T15:37:00Z">
        <w:r w:rsidR="002C1082">
          <w:t>;</w:t>
        </w:r>
      </w:ins>
    </w:p>
    <w:p w14:paraId="6EB36060" w14:textId="2A03440E" w:rsidR="001B3A38" w:rsidRPr="00A20210" w:rsidRDefault="002C1082" w:rsidP="001B3A38">
      <w:pPr>
        <w:pStyle w:val="B2"/>
        <w:rPr>
          <w:ins w:id="7" w:author="Xiaomi-SA2-155" w:date="2023-04-05T15:36:00Z"/>
        </w:rPr>
      </w:pPr>
      <w:ins w:id="8" w:author="Xiaomi-SA2-155" w:date="2023-04-05T15:38:00Z">
        <w:r>
          <w:t>4</w:t>
        </w:r>
      </w:ins>
      <w:ins w:id="9" w:author="Xiaomi-SA2-155" w:date="2023-04-05T15:36:00Z">
        <w:r w:rsidR="001B3A38" w:rsidRPr="00A20210">
          <w:t>)</w:t>
        </w:r>
        <w:r w:rsidR="001B3A38" w:rsidRPr="00A20210">
          <w:tab/>
          <w:t>if the UE supports MP</w:t>
        </w:r>
      </w:ins>
      <w:ins w:id="10" w:author="Xiaomi-SA2-155" w:date="2023-04-05T15:37:00Z">
        <w:r w:rsidR="001B3A38">
          <w:t>QUIC</w:t>
        </w:r>
      </w:ins>
      <w:ins w:id="11" w:author="Xiaomi-SA2-155" w:date="2023-04-05T15:36:00Z">
        <w:r w:rsidR="001B3A38" w:rsidRPr="00A20210">
          <w:t xml:space="preserve"> functionality with any steering mode and ATSSS-LL functionality with only active-standby steering mode as specified in clause 5.32.6 of 3GPP TS 23.501 [2], the UE shall set the ATSSS request information field of </w:t>
        </w:r>
        <w:r w:rsidR="001B3A38" w:rsidRPr="00A20210">
          <w:rPr>
            <w:lang w:val="en-US"/>
          </w:rPr>
          <w:t>ATSSS</w:t>
        </w:r>
        <w:r w:rsidR="001B3A38" w:rsidRPr="00A20210">
          <w:t xml:space="preserve">_REQUEST </w:t>
        </w:r>
        <w:r w:rsidR="001B3A38" w:rsidRPr="00A20210">
          <w:rPr>
            <w:lang w:val="en-US"/>
          </w:rPr>
          <w:t>Notify payload</w:t>
        </w:r>
        <w:r w:rsidR="001B3A38" w:rsidRPr="00A20210">
          <w:t xml:space="preserve"> to "MP</w:t>
        </w:r>
      </w:ins>
      <w:ins w:id="12" w:author="Xiaomi-SA2-155" w:date="2023-04-05T15:37:00Z">
        <w:r w:rsidR="001B3A38">
          <w:t>QUIC</w:t>
        </w:r>
      </w:ins>
      <w:ins w:id="13" w:author="Xiaomi-SA2-155" w:date="2023-04-05T15:36:00Z">
        <w:r w:rsidR="001B3A38" w:rsidRPr="00A20210">
          <w:t xml:space="preserve"> functionality with any steering mode and ATSSS-LL functionality with only active-stan</w:t>
        </w:r>
        <w:r>
          <w:t>dby steering mode supported";</w:t>
        </w:r>
      </w:ins>
    </w:p>
    <w:p w14:paraId="72853EBB" w14:textId="6642CA36" w:rsidR="001B3A38" w:rsidRDefault="002C1082" w:rsidP="001B3A38">
      <w:pPr>
        <w:pStyle w:val="B2"/>
        <w:rPr>
          <w:ins w:id="14" w:author="Xiaomi-SA2-155" w:date="2023-04-05T15:36:00Z"/>
        </w:rPr>
      </w:pPr>
      <w:ins w:id="15" w:author="Xiaomi-SA2-155" w:date="2023-04-05T15:38:00Z">
        <w:r>
          <w:t>5</w:t>
        </w:r>
      </w:ins>
      <w:ins w:id="16" w:author="Xiaomi-SA2-155" w:date="2023-04-05T15:36:00Z">
        <w:r w:rsidR="001B3A38" w:rsidRPr="00A20210">
          <w:t>)</w:t>
        </w:r>
        <w:r w:rsidR="001B3A38" w:rsidRPr="00A20210">
          <w:tab/>
          <w:t>if the UE supports MP</w:t>
        </w:r>
      </w:ins>
      <w:ins w:id="17" w:author="Xiaomi-SA2-155" w:date="2023-04-05T15:38:00Z">
        <w:r>
          <w:t>QUIC</w:t>
        </w:r>
      </w:ins>
      <w:ins w:id="18" w:author="Xiaomi-SA2-155" w:date="2023-04-05T15:36:00Z">
        <w:r w:rsidR="001B3A38" w:rsidRPr="00A20210">
          <w:t xml:space="preserve"> functionality with any steering mode and ATSSS-LL functionality with any steering mode as specified in clause 5.32.6 of 3GPP TS 23.501 [2], the UE shall set the ATSSS request information field of </w:t>
        </w:r>
        <w:r w:rsidR="001B3A38" w:rsidRPr="00A20210">
          <w:rPr>
            <w:lang w:val="en-US"/>
          </w:rPr>
          <w:t>ATSSS</w:t>
        </w:r>
        <w:r w:rsidR="001B3A38" w:rsidRPr="00A20210">
          <w:t xml:space="preserve">_REQUEST </w:t>
        </w:r>
        <w:r w:rsidR="001B3A38" w:rsidRPr="00A20210">
          <w:rPr>
            <w:lang w:val="en-US"/>
          </w:rPr>
          <w:t>Notify payload</w:t>
        </w:r>
        <w:r w:rsidR="001B3A38" w:rsidRPr="00A20210">
          <w:t xml:space="preserve"> to "MP</w:t>
        </w:r>
      </w:ins>
      <w:ins w:id="19" w:author="Xiaomi-SA2-155" w:date="2023-04-05T15:38:00Z">
        <w:r>
          <w:t>QUIC</w:t>
        </w:r>
      </w:ins>
      <w:ins w:id="20" w:author="Xiaomi-SA2-155" w:date="2023-04-05T15:36:00Z">
        <w:r w:rsidR="001B3A38" w:rsidRPr="00A20210">
          <w:t xml:space="preserve"> functionality with any steering mode and ATSSS-LL functionality wi</w:t>
        </w:r>
        <w:r>
          <w:t>th any steering mode supported"</w:t>
        </w:r>
      </w:ins>
      <w:ins w:id="21" w:author="Xiaomi-SA2-155" w:date="2023-04-05T15:39:00Z">
        <w:r>
          <w:t>;</w:t>
        </w:r>
      </w:ins>
    </w:p>
    <w:p w14:paraId="16F6DDDE" w14:textId="1FBE5091" w:rsidR="001B3A38" w:rsidRPr="00A20210" w:rsidRDefault="002C1082" w:rsidP="001B3A38">
      <w:pPr>
        <w:pStyle w:val="B2"/>
        <w:rPr>
          <w:ins w:id="22" w:author="Xiaomi-SA2-155" w:date="2023-04-05T15:36:00Z"/>
        </w:rPr>
      </w:pPr>
      <w:ins w:id="23" w:author="Xiaomi-SA2-155" w:date="2023-04-05T15:39:00Z">
        <w:r>
          <w:t>6</w:t>
        </w:r>
      </w:ins>
      <w:ins w:id="24" w:author="Xiaomi-SA2-155" w:date="2023-04-05T15:36:00Z">
        <w:r w:rsidR="001B3A38" w:rsidRPr="00A20210">
          <w:t>)</w:t>
        </w:r>
        <w:r w:rsidR="001B3A38" w:rsidRPr="00A20210">
          <w:tab/>
        </w:r>
        <w:r w:rsidR="001B3A38" w:rsidRPr="00A20210">
          <w:tab/>
          <w:t>if the UE supports MPTCP funct</w:t>
        </w:r>
        <w:r>
          <w:t>ionality with any steering mode</w:t>
        </w:r>
      </w:ins>
      <w:ins w:id="25" w:author="Xiaomi-SA2-155" w:date="2023-04-05T15:39:00Z">
        <w:r>
          <w:t xml:space="preserve">, MPQUIC functionality with any steering mode, </w:t>
        </w:r>
      </w:ins>
      <w:ins w:id="26" w:author="Xiaomi-SA2-155" w:date="2023-04-05T15:36:00Z">
        <w:r w:rsidR="001B3A38" w:rsidRPr="00A20210">
          <w:t xml:space="preserve">and ATSSS-LL functionality with only active-standby steering mode as specified in clause 5.32.6 of 3GPP TS 23.501 [2], the UE shall set the ATSSS request information field of </w:t>
        </w:r>
        <w:r w:rsidR="001B3A38" w:rsidRPr="00A20210">
          <w:rPr>
            <w:lang w:val="en-US"/>
          </w:rPr>
          <w:t>ATSSS</w:t>
        </w:r>
        <w:r w:rsidR="001B3A38" w:rsidRPr="00A20210">
          <w:t xml:space="preserve">_REQUEST </w:t>
        </w:r>
        <w:r w:rsidR="001B3A38" w:rsidRPr="00A20210">
          <w:rPr>
            <w:lang w:val="en-US"/>
          </w:rPr>
          <w:t>Notify payload</w:t>
        </w:r>
        <w:r w:rsidR="001B3A38" w:rsidRPr="00A20210">
          <w:t xml:space="preserve"> to "MPTCP functionality with any steering mode</w:t>
        </w:r>
      </w:ins>
      <w:ins w:id="27" w:author="Xiaomi-SA2-155" w:date="2023-04-05T15:40:00Z">
        <w:r>
          <w:t>, and MPQUIC functionality with any steering mode,</w:t>
        </w:r>
      </w:ins>
      <w:ins w:id="28" w:author="Xiaomi-SA2-155" w:date="2023-04-05T15:36:00Z">
        <w:r w:rsidR="001B3A38" w:rsidRPr="00A20210">
          <w:t xml:space="preserve"> and ATSSS-LL functionality with only active-standby steering mode supported"; or</w:t>
        </w:r>
      </w:ins>
    </w:p>
    <w:p w14:paraId="1809D09D" w14:textId="35F85460" w:rsidR="001B3A38" w:rsidRPr="002C1082" w:rsidDel="002C1082" w:rsidRDefault="002C1082" w:rsidP="00C34085">
      <w:pPr>
        <w:pStyle w:val="B2"/>
        <w:rPr>
          <w:del w:id="29" w:author="Xiaomi-SA2-155" w:date="2023-04-05T15:39:00Z"/>
        </w:rPr>
      </w:pPr>
      <w:ins w:id="30" w:author="Xiaomi-SA2-155" w:date="2023-04-05T15:39:00Z">
        <w:r>
          <w:t>7</w:t>
        </w:r>
      </w:ins>
      <w:ins w:id="31" w:author="Xiaomi-SA2-155" w:date="2023-04-05T15:36:00Z">
        <w:r w:rsidR="001B3A38" w:rsidRPr="00A20210">
          <w:t>)</w:t>
        </w:r>
        <w:r w:rsidR="001B3A38" w:rsidRPr="00A20210">
          <w:tab/>
          <w:t>if the UE supports MPTCP functionality with any steering mode</w:t>
        </w:r>
      </w:ins>
      <w:ins w:id="32" w:author="Xiaomi-SA2-155" w:date="2023-04-05T15:40:00Z">
        <w:r w:rsidR="001665BB">
          <w:t xml:space="preserve">, </w:t>
        </w:r>
        <w:r>
          <w:t>MPQUIC functionality with any steering mode,</w:t>
        </w:r>
      </w:ins>
      <w:ins w:id="33" w:author="Xiaomi-SA2-155" w:date="2023-04-05T15:36:00Z">
        <w:r w:rsidR="001B3A38" w:rsidRPr="00A20210">
          <w:t xml:space="preserve"> and ATSSS-LL functionality with any steering mode as specified in clause 5.32.6 of 3GPP TS 23.501 [2], the UE shall set the ATSSS request information field of </w:t>
        </w:r>
        <w:r w:rsidR="001B3A38" w:rsidRPr="00A20210">
          <w:rPr>
            <w:lang w:val="en-US"/>
          </w:rPr>
          <w:t>ATSSS</w:t>
        </w:r>
        <w:r w:rsidR="001B3A38" w:rsidRPr="00A20210">
          <w:t xml:space="preserve">_REQUEST </w:t>
        </w:r>
        <w:r w:rsidR="001B3A38" w:rsidRPr="00A20210">
          <w:rPr>
            <w:lang w:val="en-US"/>
          </w:rPr>
          <w:t>Notify payload</w:t>
        </w:r>
        <w:r w:rsidR="001B3A38" w:rsidRPr="00A20210">
          <w:t xml:space="preserve"> to "MPTCP functionality with any steering mode</w:t>
        </w:r>
      </w:ins>
      <w:ins w:id="34" w:author="Xiaomi-SA2-155" w:date="2023-04-05T15:41:00Z">
        <w:r>
          <w:t>, MPQUIC functionality with any steering mode,</w:t>
        </w:r>
      </w:ins>
      <w:ins w:id="35" w:author="Xiaomi-SA2-155" w:date="2023-04-05T15:36:00Z">
        <w:r w:rsidR="001B3A38" w:rsidRPr="00A20210">
          <w:t xml:space="preserve"> and ATSSS-LL functionality with any steering mode supported".</w:t>
        </w:r>
      </w:ins>
    </w:p>
    <w:p w14:paraId="51F9D4E6" w14:textId="6C8C39DD" w:rsidR="00C34085" w:rsidRPr="00A20210" w:rsidDel="001B3A38" w:rsidRDefault="00C34085" w:rsidP="00C34085">
      <w:pPr>
        <w:pStyle w:val="EditorsNote"/>
        <w:rPr>
          <w:del w:id="36" w:author="Xiaomi-SA2-155" w:date="2023-04-05T15:36:00Z"/>
        </w:rPr>
      </w:pPr>
      <w:del w:id="37" w:author="Xiaomi-SA2-155" w:date="2023-04-05T15:36:00Z">
        <w:r w:rsidRPr="00A20210" w:rsidDel="001B3A38">
          <w:delText>Editor's note [WI: ATSSS_Ph3, CR#0102]:</w:delText>
        </w:r>
        <w:r w:rsidRPr="00A20210" w:rsidDel="001B3A38">
          <w:tab/>
          <w:delText>The case for support of MPQUIC functionality will be added later on.</w:delText>
        </w:r>
      </w:del>
    </w:p>
    <w:p w14:paraId="786953D1" w14:textId="77777777" w:rsidR="00C34085" w:rsidRPr="00A20210" w:rsidRDefault="00C34085" w:rsidP="00C34085">
      <w:pPr>
        <w:tabs>
          <w:tab w:val="left" w:pos="284"/>
        </w:tabs>
      </w:pPr>
      <w:r w:rsidRPr="00A20210">
        <w:t>U</w:t>
      </w:r>
      <w:r w:rsidRPr="00A20210">
        <w:rPr>
          <w:rFonts w:hint="eastAsia"/>
        </w:rPr>
        <w:t xml:space="preserve">pon receipt of </w:t>
      </w:r>
      <w:r w:rsidRPr="00A20210">
        <w:rPr>
          <w:lang w:val="en-US"/>
        </w:rPr>
        <w:t xml:space="preserve">IKE_AUTH response message </w:t>
      </w:r>
      <w:r w:rsidRPr="00A20210">
        <w:t>as specified in 3GPP TS 24.302 [17]</w:t>
      </w:r>
      <w:r w:rsidRPr="00A20210">
        <w:rPr>
          <w:lang w:val="en-US"/>
        </w:rPr>
        <w:t xml:space="preserve"> </w:t>
      </w:r>
      <w:r w:rsidRPr="00A20210">
        <w:t xml:space="preserve">containing the </w:t>
      </w:r>
      <w:r w:rsidRPr="00A20210">
        <w:rPr>
          <w:lang w:val="en-US"/>
        </w:rPr>
        <w:t>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>:</w:t>
      </w:r>
    </w:p>
    <w:p w14:paraId="7BC17813" w14:textId="77777777" w:rsidR="00C34085" w:rsidRPr="00A20210" w:rsidRDefault="00C34085" w:rsidP="00C34085">
      <w:pPr>
        <w:pStyle w:val="B1"/>
      </w:pPr>
      <w:r w:rsidRPr="00A20210">
        <w:t>a)</w:t>
      </w:r>
      <w:r w:rsidRPr="00A20210">
        <w:tab/>
        <w:t xml:space="preserve">the UE shall consider that the MA PDU session is established based on parameters in the </w:t>
      </w:r>
      <w:r w:rsidRPr="00A20210">
        <w:rPr>
          <w:lang w:val="en-US"/>
        </w:rPr>
        <w:t>IKE_AUTH response message</w:t>
      </w:r>
      <w:r w:rsidRPr="00A20210">
        <w:t>, as follows:</w:t>
      </w:r>
    </w:p>
    <w:p w14:paraId="48287A8C" w14:textId="77777777" w:rsidR="00C34085" w:rsidRPr="00A20210" w:rsidRDefault="00C34085" w:rsidP="00C34085">
      <w:pPr>
        <w:pStyle w:val="B2"/>
      </w:pPr>
      <w:r w:rsidRPr="00A20210">
        <w:lastRenderedPageBreak/>
        <w:t>1)</w:t>
      </w:r>
      <w:r w:rsidRPr="00A20210">
        <w:tab/>
        <w:t>the PDN type shall be mapped to the PDU session type of the MA PDU session as follows:</w:t>
      </w:r>
    </w:p>
    <w:p w14:paraId="53F21A42" w14:textId="77777777" w:rsidR="00C34085" w:rsidRPr="00A20210" w:rsidRDefault="00C34085" w:rsidP="00C34085">
      <w:pPr>
        <w:pStyle w:val="B3"/>
      </w:pPr>
      <w:r w:rsidRPr="00A20210">
        <w:t>i)</w:t>
      </w:r>
      <w:r w:rsidRPr="00A20210">
        <w:tab/>
        <w:t>if the CFG_REPLY contains the INTERNAL_IP4_ADDRESS attribute, the PDU session type is set to "IPv4";</w:t>
      </w:r>
    </w:p>
    <w:p w14:paraId="09E6482C" w14:textId="77777777" w:rsidR="00C34085" w:rsidRPr="00A20210" w:rsidRDefault="00C34085" w:rsidP="00C34085">
      <w:pPr>
        <w:pStyle w:val="B3"/>
      </w:pPr>
      <w:r w:rsidRPr="00A20210">
        <w:t>ii)</w:t>
      </w:r>
      <w:r w:rsidRPr="00A20210">
        <w:tab/>
        <w:t xml:space="preserve">if the CFG_REPLY contains the INTERNAL_IP6_SUBNET attribute or </w:t>
      </w:r>
      <w:r w:rsidRPr="00A20210">
        <w:rPr>
          <w:lang w:val="en-US"/>
        </w:rPr>
        <w:t>INTERNAL_IP6_ADDRESS</w:t>
      </w:r>
      <w:r w:rsidRPr="00A20210">
        <w:t xml:space="preserve"> attribute, the PDU session type is set to "IPv6"; or</w:t>
      </w:r>
    </w:p>
    <w:p w14:paraId="626B6C91" w14:textId="77777777" w:rsidR="00C34085" w:rsidRPr="00A20210" w:rsidRDefault="00C34085" w:rsidP="00C34085">
      <w:pPr>
        <w:pStyle w:val="B3"/>
      </w:pPr>
      <w:r w:rsidRPr="00A20210">
        <w:t>iii)</w:t>
      </w:r>
      <w:r w:rsidRPr="00A20210">
        <w:tab/>
        <w:t xml:space="preserve">if the CFG_REPLY contains the INTERNAL_IP4_ADDRESS attribute and INTERNAL_IP6_SUBNET attributes, or the INTERNAL_IP4_ADDRESS attribute and </w:t>
      </w:r>
      <w:r w:rsidRPr="00A20210">
        <w:rPr>
          <w:lang w:val="en-US"/>
        </w:rPr>
        <w:t>INTERNAL_IP6_ADDRESS</w:t>
      </w:r>
      <w:r w:rsidRPr="00A20210">
        <w:t xml:space="preserve"> attribute, the PDU session type is set to "IPv4v6";</w:t>
      </w:r>
    </w:p>
    <w:p w14:paraId="4E30D370" w14:textId="77777777" w:rsidR="00C34085" w:rsidRPr="00A20210" w:rsidRDefault="00C34085" w:rsidP="00C34085">
      <w:pPr>
        <w:pStyle w:val="NO"/>
      </w:pPr>
      <w:r w:rsidRPr="00A20210">
        <w:t>NOTE 2:</w:t>
      </w:r>
      <w:r w:rsidRPr="00A20210">
        <w:tab/>
      </w:r>
      <w:r w:rsidRPr="00A20210">
        <w:rPr>
          <w:lang w:val="en-US"/>
        </w:rPr>
        <w:t xml:space="preserve">PDN connections with PDN type </w:t>
      </w:r>
      <w:r w:rsidRPr="00A20210">
        <w:t>"Ethernet" or PDN type "non-IP" are not supported over ePDG.</w:t>
      </w:r>
    </w:p>
    <w:p w14:paraId="422C4495" w14:textId="77777777" w:rsidR="00C34085" w:rsidRPr="00A20210" w:rsidRDefault="00C34085" w:rsidP="00C34085">
      <w:pPr>
        <w:pStyle w:val="B2"/>
      </w:pPr>
      <w:r w:rsidRPr="00A20210">
        <w:t>2)</w:t>
      </w:r>
      <w:r w:rsidRPr="00A20210">
        <w:tab/>
        <w:t>the PDN address shall be mapped to PDU address of the MA PDU session;</w:t>
      </w:r>
    </w:p>
    <w:p w14:paraId="374FDA40" w14:textId="77777777" w:rsidR="00C34085" w:rsidRPr="00A20210" w:rsidRDefault="00C34085" w:rsidP="00C34085">
      <w:pPr>
        <w:pStyle w:val="B2"/>
      </w:pPr>
      <w:r w:rsidRPr="00A20210">
        <w:t>3)</w:t>
      </w:r>
      <w:r w:rsidRPr="00A20210">
        <w:tab/>
        <w:t>the APN of the PDN connection shall be mapped to the DNN of the MA PDU session;</w:t>
      </w:r>
    </w:p>
    <w:p w14:paraId="0D74A617" w14:textId="77777777" w:rsidR="00C34085" w:rsidRPr="00A20210" w:rsidRDefault="00C34085" w:rsidP="00C34085">
      <w:pPr>
        <w:pStyle w:val="B2"/>
      </w:pPr>
      <w:r w:rsidRPr="00A20210">
        <w:t>4)</w:t>
      </w:r>
      <w:r w:rsidRPr="00A20210">
        <w:tab/>
        <w:t xml:space="preserve">the PDU session identity of the MA PDU session shall be set to the PDU session identity included by the UE in the PDU Session ID field of the N1_MODE_CAPABILITY </w:t>
      </w:r>
      <w:r w:rsidRPr="00A20210">
        <w:rPr>
          <w:rFonts w:hint="eastAsia"/>
          <w:lang w:val="en-US" w:eastAsia="zh-CN"/>
        </w:rPr>
        <w:t>Notify payload</w:t>
      </w:r>
      <w:r w:rsidRPr="00A20210">
        <w:rPr>
          <w:lang w:val="en-US" w:eastAsia="zh-CN"/>
        </w:rPr>
        <w:t xml:space="preserve"> </w:t>
      </w:r>
      <w:r w:rsidRPr="00A20210">
        <w:t>in the IKE_AUTH request message;</w:t>
      </w:r>
    </w:p>
    <w:p w14:paraId="4F1475DB" w14:textId="77777777" w:rsidR="00C34085" w:rsidRPr="00A20210" w:rsidRDefault="00C34085" w:rsidP="00C34085">
      <w:pPr>
        <w:pStyle w:val="B2"/>
      </w:pPr>
      <w:r w:rsidRPr="00A20210">
        <w:t>5)</w:t>
      </w:r>
      <w:r w:rsidRPr="00A20210">
        <w:tab/>
        <w:t xml:space="preserve">the S-NSSAI of the MA PDU session shall be set to the S-NSSAI included by the network in the S-NSSAI Value field of the </w:t>
      </w:r>
      <w:r w:rsidRPr="00A20210">
        <w:rPr>
          <w:rFonts w:hint="eastAsia"/>
          <w:lang w:eastAsia="zh-CN"/>
        </w:rPr>
        <w:t>N</w:t>
      </w:r>
      <w:r w:rsidRPr="00A20210">
        <w:rPr>
          <w:lang w:eastAsia="zh-CN"/>
        </w:rPr>
        <w:t>1_MODE INFORMATION Notify payload</w:t>
      </w:r>
      <w:r w:rsidRPr="00A20210">
        <w:t xml:space="preserve"> in the IKE_AUTH response message, if the PDN connection is a non-emergency PDN connection;</w:t>
      </w:r>
    </w:p>
    <w:p w14:paraId="5EFA208F" w14:textId="77777777" w:rsidR="00C34085" w:rsidRPr="00A20210" w:rsidRDefault="00C34085" w:rsidP="00C34085">
      <w:pPr>
        <w:pStyle w:val="B2"/>
      </w:pPr>
      <w:r w:rsidRPr="00A20210">
        <w:t>6)</w:t>
      </w:r>
      <w:r w:rsidRPr="00A20210">
        <w:tab/>
        <w:t>the SSC mode of the MA PDU session shall be set to "SSC mode 1";</w:t>
      </w:r>
    </w:p>
    <w:p w14:paraId="3CBFEB29" w14:textId="77777777" w:rsidR="00C34085" w:rsidRPr="00A20210" w:rsidRDefault="00C34085" w:rsidP="00C34085">
      <w:pPr>
        <w:pStyle w:val="B2"/>
      </w:pPr>
      <w:r w:rsidRPr="00A20210">
        <w:t>7)</w:t>
      </w:r>
      <w:r w:rsidRPr="00A20210">
        <w:tab/>
        <w:t>state of the PDU session shall be set to PDU SESSION ACTIVE; and</w:t>
      </w:r>
    </w:p>
    <w:p w14:paraId="29AD5C3D" w14:textId="77777777" w:rsidR="00C34085" w:rsidRPr="00A20210" w:rsidRDefault="00C34085" w:rsidP="00C34085">
      <w:pPr>
        <w:pStyle w:val="B2"/>
      </w:pPr>
      <w:r w:rsidRPr="00A20210">
        <w:t>8)</w:t>
      </w:r>
      <w:r w:rsidRPr="00A20210">
        <w:tab/>
        <w:t xml:space="preserve">the </w:t>
      </w:r>
      <w:r w:rsidRPr="00A20210">
        <w:rPr>
          <w:lang w:val="en-CA"/>
        </w:rPr>
        <w:t>Private Notify Message Status Types</w:t>
      </w:r>
      <w:r w:rsidRPr="00A20210">
        <w:t>, if received, shall be mapped to the 5GSM cause of the MA PDU session as follows:</w:t>
      </w:r>
    </w:p>
    <w:p w14:paraId="7AB8498D" w14:textId="77777777" w:rsidR="00C34085" w:rsidRPr="00A20210" w:rsidRDefault="00C34085" w:rsidP="00C34085">
      <w:pPr>
        <w:pStyle w:val="B3"/>
      </w:pPr>
      <w:r w:rsidRPr="00A20210">
        <w:t>i)</w:t>
      </w:r>
      <w:r w:rsidRPr="00A20210">
        <w:tab/>
        <w:t>if a P</w:t>
      </w:r>
      <w:r w:rsidRPr="00A20210">
        <w:rPr>
          <w:lang w:val="en-US"/>
        </w:rPr>
        <w:t>DN_TYPE_IPv4_ONLY_ALLOWED Notify payload is received</w:t>
      </w:r>
      <w:r w:rsidRPr="00A20210">
        <w:t>, the 5GSM cause of the MA PDU session is set to #50 "PDU session type IPv4 only allowed"; or</w:t>
      </w:r>
    </w:p>
    <w:p w14:paraId="0AEAABAC" w14:textId="77777777" w:rsidR="00C34085" w:rsidRPr="00A20210" w:rsidRDefault="00C34085" w:rsidP="00C34085">
      <w:pPr>
        <w:pStyle w:val="B3"/>
      </w:pPr>
      <w:r w:rsidRPr="00A20210">
        <w:t>ii)</w:t>
      </w:r>
      <w:r w:rsidRPr="00A20210">
        <w:tab/>
        <w:t xml:space="preserve">if a </w:t>
      </w:r>
      <w:r w:rsidRPr="00A20210">
        <w:rPr>
          <w:lang w:val="en-US"/>
        </w:rPr>
        <w:t>PDN_TYPE_IPv6_ONLY_ALLOWED Notify payload is received</w:t>
      </w:r>
      <w:r w:rsidRPr="00A20210">
        <w:t>, the 5GSM cause of the MA PDU session is set to #51 "PDU session type IPv6 only allowed";</w:t>
      </w:r>
    </w:p>
    <w:p w14:paraId="67C8AC4A" w14:textId="77777777" w:rsidR="00C34085" w:rsidRPr="00A20210" w:rsidRDefault="00C34085" w:rsidP="00C34085">
      <w:pPr>
        <w:pStyle w:val="B1"/>
      </w:pPr>
      <w:r w:rsidRPr="00A20210">
        <w:tab/>
        <w:t>and that the PDN connection over untrusted non-3GPP access network is established as a user-plane resource of the MA PDU session;</w:t>
      </w:r>
    </w:p>
    <w:p w14:paraId="188685AD" w14:textId="77777777" w:rsidR="00C34085" w:rsidRPr="00A20210" w:rsidRDefault="00C34085" w:rsidP="00C34085">
      <w:pPr>
        <w:pStyle w:val="B1"/>
      </w:pPr>
      <w:r w:rsidRPr="00A20210">
        <w:t>b)</w:t>
      </w:r>
      <w:r w:rsidRPr="00A20210">
        <w:tab/>
        <w:t xml:space="preserve">if the network steering functionalities information is </w:t>
      </w:r>
      <w:r w:rsidRPr="00A20210">
        <w:rPr>
          <w:lang w:eastAsia="zh-CN"/>
        </w:rPr>
        <w:t xml:space="preserve">included in the </w:t>
      </w:r>
      <w:r w:rsidRPr="00A20210">
        <w:t>ATSSS response information</w:t>
      </w:r>
      <w:r w:rsidRPr="00A20210">
        <w:rPr>
          <w:lang w:val="en-US"/>
        </w:rPr>
        <w:t xml:space="preserve"> field of the 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>, the UE shall use the network steering functionalities information; and</w:t>
      </w:r>
    </w:p>
    <w:p w14:paraId="7BC2FBCF" w14:textId="77777777" w:rsidR="00C34085" w:rsidRPr="00A20210" w:rsidRDefault="00C34085" w:rsidP="00C34085">
      <w:pPr>
        <w:pStyle w:val="B1"/>
      </w:pPr>
      <w:r w:rsidRPr="00A20210">
        <w:t>c)</w:t>
      </w:r>
      <w:r w:rsidRPr="00A20210">
        <w:tab/>
        <w:t xml:space="preserve">if the </w:t>
      </w:r>
      <w:r w:rsidRPr="00A20210">
        <w:rPr>
          <w:lang w:eastAsia="zh-CN"/>
        </w:rPr>
        <w:t>measurement assistance information</w:t>
      </w:r>
      <w:r w:rsidRPr="00A20210">
        <w:t xml:space="preserve"> is </w:t>
      </w:r>
      <w:r w:rsidRPr="00A20210">
        <w:rPr>
          <w:lang w:eastAsia="zh-CN"/>
        </w:rPr>
        <w:t xml:space="preserve">included in </w:t>
      </w:r>
      <w:r w:rsidRPr="00A20210">
        <w:t>ATSSS response information</w:t>
      </w:r>
      <w:r w:rsidRPr="00A20210">
        <w:rPr>
          <w:lang w:val="en-US"/>
        </w:rPr>
        <w:t xml:space="preserve"> field of the 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 xml:space="preserve">, the UE shall use the </w:t>
      </w:r>
      <w:r w:rsidRPr="00A20210">
        <w:rPr>
          <w:lang w:eastAsia="zh-CN"/>
        </w:rPr>
        <w:t>measurement assistance information.</w:t>
      </w:r>
    </w:p>
    <w:p w14:paraId="02433CB9" w14:textId="77777777" w:rsidR="00C34085" w:rsidRPr="00A20210" w:rsidRDefault="00C34085" w:rsidP="00C34085">
      <w:pPr>
        <w:pStyle w:val="EditorsNote"/>
      </w:pPr>
      <w:r w:rsidRPr="00A20210">
        <w:t>Editor's note [WI: ATSSS_Ph3, CR#0102]:</w:t>
      </w:r>
      <w:r w:rsidRPr="00A20210">
        <w:tab/>
        <w:t xml:space="preserve">Whether ATSSS rules need to be included in </w:t>
      </w:r>
      <w:r w:rsidRPr="00A20210">
        <w:rPr>
          <w:lang w:val="en-US"/>
        </w:rPr>
        <w:t>ATSSS</w:t>
      </w:r>
      <w:r w:rsidRPr="00A20210">
        <w:t xml:space="preserve">_RESPONSE </w:t>
      </w:r>
      <w:r w:rsidRPr="00A20210">
        <w:rPr>
          <w:lang w:val="en-US"/>
        </w:rPr>
        <w:t>Notify payload is FFS</w:t>
      </w:r>
      <w:r w:rsidRPr="00A20210">
        <w:t>.</w:t>
      </w:r>
    </w:p>
    <w:p w14:paraId="687D36E2" w14:textId="77777777" w:rsidR="00C34085" w:rsidRPr="00A20210" w:rsidRDefault="00C34085" w:rsidP="00C34085">
      <w:pPr>
        <w:tabs>
          <w:tab w:val="left" w:pos="284"/>
        </w:tabs>
      </w:pPr>
      <w:r w:rsidRPr="00A20210">
        <w:t>If the UE receives:</w:t>
      </w:r>
    </w:p>
    <w:p w14:paraId="26AF665B" w14:textId="77777777" w:rsidR="00C34085" w:rsidRPr="00A20210" w:rsidRDefault="00C34085" w:rsidP="00C34085">
      <w:pPr>
        <w:pStyle w:val="B1"/>
      </w:pPr>
      <w:r w:rsidRPr="00A20210">
        <w:t>a)</w:t>
      </w:r>
      <w:r w:rsidRPr="00A20210">
        <w:tab/>
        <w:t xml:space="preserve">a </w:t>
      </w:r>
      <w:r w:rsidRPr="00A20210">
        <w:rPr>
          <w:lang w:eastAsia="zh-CN"/>
        </w:rPr>
        <w:t>IKE_AUTH response message</w:t>
      </w:r>
      <w:r w:rsidRPr="00A20210">
        <w:rPr>
          <w:rFonts w:hint="eastAsia"/>
          <w:lang w:eastAsia="zh-CN"/>
        </w:rPr>
        <w:t xml:space="preserve"> including</w:t>
      </w:r>
      <w:r w:rsidRPr="00A20210">
        <w:rPr>
          <w:lang w:eastAsia="zh-CN"/>
        </w:rPr>
        <w:t xml:space="preserve"> a </w:t>
      </w:r>
      <w:r w:rsidRPr="00A20210">
        <w:rPr>
          <w:lang w:val="en-US"/>
        </w:rPr>
        <w:t>Notify payload with a P</w:t>
      </w:r>
      <w:r w:rsidRPr="00A20210">
        <w:rPr>
          <w:lang w:val="en-CA"/>
        </w:rPr>
        <w:t xml:space="preserve">rivate </w:t>
      </w:r>
      <w:r w:rsidRPr="00A20210">
        <w:rPr>
          <w:lang w:val="en-US"/>
        </w:rPr>
        <w:t>Notify Message Type</w:t>
      </w:r>
      <w:r w:rsidRPr="00A20210">
        <w:rPr>
          <w:rFonts w:hint="eastAsia"/>
          <w:lang w:eastAsia="zh-CN"/>
        </w:rPr>
        <w:t xml:space="preserve"> </w:t>
      </w:r>
      <w:r w:rsidRPr="00A20210">
        <w:t>as specified in</w:t>
      </w:r>
      <w:r w:rsidRPr="00A20210">
        <w:rPr>
          <w:rFonts w:hint="eastAsia"/>
          <w:lang w:eastAsia="zh-CN"/>
        </w:rPr>
        <w:t xml:space="preserve"> </w:t>
      </w:r>
      <w:r w:rsidRPr="00A20210">
        <w:t xml:space="preserve"> </w:t>
      </w:r>
      <w:r w:rsidRPr="00A20210">
        <w:rPr>
          <w:rFonts w:hint="eastAsia"/>
          <w:lang w:eastAsia="zh-CN"/>
        </w:rPr>
        <w:t>clause</w:t>
      </w:r>
      <w:r w:rsidRPr="00A20210">
        <w:rPr>
          <w:lang w:eastAsia="zh-CN"/>
        </w:rPr>
        <w:t xml:space="preserve"> 7.2.2.2 of </w:t>
      </w:r>
      <w:r w:rsidRPr="00A20210">
        <w:t>3GPP TS 24.302 [17]</w:t>
      </w:r>
      <w:r w:rsidRPr="00A20210">
        <w:rPr>
          <w:lang w:val="en-US"/>
        </w:rPr>
        <w:t>; or</w:t>
      </w:r>
    </w:p>
    <w:p w14:paraId="31F66AE8" w14:textId="77777777" w:rsidR="00C34085" w:rsidRPr="00A20210" w:rsidRDefault="00C34085" w:rsidP="00C34085">
      <w:pPr>
        <w:pStyle w:val="B1"/>
      </w:pPr>
      <w:r w:rsidRPr="00A20210">
        <w:t>b)</w:t>
      </w:r>
      <w:r w:rsidRPr="00A20210">
        <w:tab/>
        <w:t xml:space="preserve">no </w:t>
      </w:r>
      <w:r w:rsidRPr="00A20210">
        <w:rPr>
          <w:lang w:eastAsia="zh-CN"/>
        </w:rPr>
        <w:t>IKE_AUTH response message</w:t>
      </w:r>
      <w:r w:rsidRPr="00A20210">
        <w:t xml:space="preserve"> </w:t>
      </w:r>
      <w:r w:rsidRPr="00A20210">
        <w:rPr>
          <w:lang w:val="en-US"/>
        </w:rPr>
        <w:t>including the ATSSS</w:t>
      </w:r>
      <w:r w:rsidRPr="00A20210">
        <w:t xml:space="preserve">_RESPONSE </w:t>
      </w:r>
      <w:r w:rsidRPr="00A20210">
        <w:rPr>
          <w:lang w:val="en-US"/>
        </w:rPr>
        <w:t>Notify payload</w:t>
      </w:r>
      <w:r w:rsidRPr="00A20210">
        <w:t>;</w:t>
      </w:r>
    </w:p>
    <w:p w14:paraId="4FDB8324" w14:textId="717A82CA" w:rsidR="00F74B32" w:rsidRDefault="00C34085" w:rsidP="00C34085">
      <w:pPr>
        <w:tabs>
          <w:tab w:val="left" w:pos="284"/>
        </w:tabs>
        <w:rPr>
          <w:lang w:eastAsia="ko-KR"/>
        </w:rPr>
      </w:pPr>
      <w:r w:rsidRPr="00A20210">
        <w:t>the UE shall consider that the MA PDU session is not established and the PDN connection over untrusted non-3GPP access network is not established as a user-plane resource of the MA PDU session.</w:t>
      </w:r>
      <w:r>
        <w:rPr>
          <w:lang w:eastAsia="ko-KR"/>
        </w:rPr>
        <w:t xml:space="preserve"> </w:t>
      </w:r>
    </w:p>
    <w:p w14:paraId="03F883B6" w14:textId="77777777" w:rsidR="00C34085" w:rsidRDefault="00C34085" w:rsidP="00C34085">
      <w:pPr>
        <w:tabs>
          <w:tab w:val="left" w:pos="284"/>
        </w:tabs>
        <w:rPr>
          <w:lang w:eastAsia="ko-KR"/>
        </w:rPr>
      </w:pPr>
    </w:p>
    <w:bookmarkEnd w:id="2"/>
    <w:p w14:paraId="47B28F40" w14:textId="7F77F2DC" w:rsidR="004777A2" w:rsidRPr="003107D0" w:rsidRDefault="004777A2" w:rsidP="00477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end of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00E048FE" w14:textId="77777777" w:rsidR="004777A2" w:rsidRDefault="004777A2" w:rsidP="001957F8">
      <w:pPr>
        <w:jc w:val="center"/>
        <w:rPr>
          <w:noProof/>
        </w:rPr>
      </w:pPr>
    </w:p>
    <w:sectPr w:rsidR="0047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18ABB" w14:textId="77777777" w:rsidR="001D66E9" w:rsidRDefault="001D66E9">
      <w:r>
        <w:separator/>
      </w:r>
    </w:p>
  </w:endnote>
  <w:endnote w:type="continuationSeparator" w:id="0">
    <w:p w14:paraId="38E04548" w14:textId="77777777" w:rsidR="001D66E9" w:rsidRDefault="001D6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59509" w14:textId="77777777" w:rsidR="001D66E9" w:rsidRDefault="001D66E9">
      <w:r>
        <w:separator/>
      </w:r>
    </w:p>
  </w:footnote>
  <w:footnote w:type="continuationSeparator" w:id="0">
    <w:p w14:paraId="4CDA2CAF" w14:textId="77777777" w:rsidR="001D66E9" w:rsidRDefault="001D6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9166B1" w:rsidRDefault="00916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9166B1" w:rsidRDefault="009166B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9166B1" w:rsidRDefault="009166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9166B1" w:rsidRDefault="009166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2-155">
    <w15:presenceInfo w15:providerId="None" w15:userId="Xiaomi-SA2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A9"/>
    <w:rsid w:val="0004169A"/>
    <w:rsid w:val="00044AE6"/>
    <w:rsid w:val="000455C7"/>
    <w:rsid w:val="000458CA"/>
    <w:rsid w:val="000526BB"/>
    <w:rsid w:val="0005602E"/>
    <w:rsid w:val="000938E6"/>
    <w:rsid w:val="000A1F6F"/>
    <w:rsid w:val="000A6394"/>
    <w:rsid w:val="000B02A5"/>
    <w:rsid w:val="000B5D43"/>
    <w:rsid w:val="000B7747"/>
    <w:rsid w:val="000B7FED"/>
    <w:rsid w:val="000C038A"/>
    <w:rsid w:val="000C6598"/>
    <w:rsid w:val="000E336B"/>
    <w:rsid w:val="000E52F7"/>
    <w:rsid w:val="001222DB"/>
    <w:rsid w:val="00143DCF"/>
    <w:rsid w:val="00145D43"/>
    <w:rsid w:val="001665BB"/>
    <w:rsid w:val="0018440D"/>
    <w:rsid w:val="00185EEA"/>
    <w:rsid w:val="00192C46"/>
    <w:rsid w:val="001957F8"/>
    <w:rsid w:val="001A08B3"/>
    <w:rsid w:val="001A0C04"/>
    <w:rsid w:val="001A7B60"/>
    <w:rsid w:val="001B3A38"/>
    <w:rsid w:val="001B52F0"/>
    <w:rsid w:val="001B7A65"/>
    <w:rsid w:val="001C7682"/>
    <w:rsid w:val="001D66E9"/>
    <w:rsid w:val="001E1978"/>
    <w:rsid w:val="001E41F3"/>
    <w:rsid w:val="001E7AA2"/>
    <w:rsid w:val="001F69B0"/>
    <w:rsid w:val="00227EAD"/>
    <w:rsid w:val="00230865"/>
    <w:rsid w:val="0026004D"/>
    <w:rsid w:val="002640DD"/>
    <w:rsid w:val="002707CB"/>
    <w:rsid w:val="002732DF"/>
    <w:rsid w:val="00275D12"/>
    <w:rsid w:val="002816BF"/>
    <w:rsid w:val="00284FEB"/>
    <w:rsid w:val="002860C4"/>
    <w:rsid w:val="00287975"/>
    <w:rsid w:val="002A1ABE"/>
    <w:rsid w:val="002B5741"/>
    <w:rsid w:val="002C1082"/>
    <w:rsid w:val="002D4112"/>
    <w:rsid w:val="002E080E"/>
    <w:rsid w:val="002E39B5"/>
    <w:rsid w:val="002F1046"/>
    <w:rsid w:val="002F3355"/>
    <w:rsid w:val="002F6550"/>
    <w:rsid w:val="003008D6"/>
    <w:rsid w:val="00305409"/>
    <w:rsid w:val="003156C6"/>
    <w:rsid w:val="003448A2"/>
    <w:rsid w:val="003609EF"/>
    <w:rsid w:val="0036231A"/>
    <w:rsid w:val="00363DF6"/>
    <w:rsid w:val="003674C0"/>
    <w:rsid w:val="00374DD4"/>
    <w:rsid w:val="00382626"/>
    <w:rsid w:val="00386E70"/>
    <w:rsid w:val="003A2E13"/>
    <w:rsid w:val="003B729C"/>
    <w:rsid w:val="003C58D5"/>
    <w:rsid w:val="003E1A36"/>
    <w:rsid w:val="003F3EB2"/>
    <w:rsid w:val="00404D84"/>
    <w:rsid w:val="0040730D"/>
    <w:rsid w:val="00410371"/>
    <w:rsid w:val="004242F1"/>
    <w:rsid w:val="004264F3"/>
    <w:rsid w:val="00434669"/>
    <w:rsid w:val="00446057"/>
    <w:rsid w:val="004507B6"/>
    <w:rsid w:val="00452E1A"/>
    <w:rsid w:val="00463AD0"/>
    <w:rsid w:val="00466004"/>
    <w:rsid w:val="00466707"/>
    <w:rsid w:val="004777A2"/>
    <w:rsid w:val="00483881"/>
    <w:rsid w:val="004853F1"/>
    <w:rsid w:val="00485BDD"/>
    <w:rsid w:val="004964E4"/>
    <w:rsid w:val="004A2CDE"/>
    <w:rsid w:val="004A6835"/>
    <w:rsid w:val="004B75B7"/>
    <w:rsid w:val="004D2A7A"/>
    <w:rsid w:val="004E1669"/>
    <w:rsid w:val="004F2254"/>
    <w:rsid w:val="00506B3A"/>
    <w:rsid w:val="00512317"/>
    <w:rsid w:val="0051580D"/>
    <w:rsid w:val="00517616"/>
    <w:rsid w:val="00521110"/>
    <w:rsid w:val="00524436"/>
    <w:rsid w:val="00547111"/>
    <w:rsid w:val="00556FCD"/>
    <w:rsid w:val="0056460E"/>
    <w:rsid w:val="00570453"/>
    <w:rsid w:val="00592D74"/>
    <w:rsid w:val="005B24B8"/>
    <w:rsid w:val="005B302F"/>
    <w:rsid w:val="005B44EA"/>
    <w:rsid w:val="005E2C44"/>
    <w:rsid w:val="00604330"/>
    <w:rsid w:val="006136B7"/>
    <w:rsid w:val="00617E55"/>
    <w:rsid w:val="00621188"/>
    <w:rsid w:val="006257ED"/>
    <w:rsid w:val="00645505"/>
    <w:rsid w:val="00647809"/>
    <w:rsid w:val="006510B0"/>
    <w:rsid w:val="00657773"/>
    <w:rsid w:val="00660F83"/>
    <w:rsid w:val="006737C4"/>
    <w:rsid w:val="00677E82"/>
    <w:rsid w:val="00683EA5"/>
    <w:rsid w:val="00695808"/>
    <w:rsid w:val="006A3C20"/>
    <w:rsid w:val="006B1F03"/>
    <w:rsid w:val="006B46FB"/>
    <w:rsid w:val="006D0FA7"/>
    <w:rsid w:val="006E21FB"/>
    <w:rsid w:val="006F47AA"/>
    <w:rsid w:val="00724DEE"/>
    <w:rsid w:val="0076678C"/>
    <w:rsid w:val="00775BBE"/>
    <w:rsid w:val="007760C9"/>
    <w:rsid w:val="00782B41"/>
    <w:rsid w:val="007839DF"/>
    <w:rsid w:val="00792342"/>
    <w:rsid w:val="007977A8"/>
    <w:rsid w:val="007A4E3E"/>
    <w:rsid w:val="007A6964"/>
    <w:rsid w:val="007B512A"/>
    <w:rsid w:val="007C2097"/>
    <w:rsid w:val="007D6A07"/>
    <w:rsid w:val="007F62E3"/>
    <w:rsid w:val="007F7259"/>
    <w:rsid w:val="00803B82"/>
    <w:rsid w:val="008040A8"/>
    <w:rsid w:val="0080705E"/>
    <w:rsid w:val="00812954"/>
    <w:rsid w:val="00821B06"/>
    <w:rsid w:val="00823A62"/>
    <w:rsid w:val="0082700C"/>
    <w:rsid w:val="008279FA"/>
    <w:rsid w:val="0083702F"/>
    <w:rsid w:val="008438B9"/>
    <w:rsid w:val="00843F64"/>
    <w:rsid w:val="00853C62"/>
    <w:rsid w:val="008612DB"/>
    <w:rsid w:val="008626E7"/>
    <w:rsid w:val="00866C0D"/>
    <w:rsid w:val="00870EE7"/>
    <w:rsid w:val="008863B9"/>
    <w:rsid w:val="00895A33"/>
    <w:rsid w:val="008A45A6"/>
    <w:rsid w:val="008B329A"/>
    <w:rsid w:val="008B6FD1"/>
    <w:rsid w:val="008C1454"/>
    <w:rsid w:val="008C24EB"/>
    <w:rsid w:val="008F686C"/>
    <w:rsid w:val="0090223F"/>
    <w:rsid w:val="00904673"/>
    <w:rsid w:val="00912B71"/>
    <w:rsid w:val="009148DE"/>
    <w:rsid w:val="009166B1"/>
    <w:rsid w:val="00941BFE"/>
    <w:rsid w:val="00941E30"/>
    <w:rsid w:val="009644FA"/>
    <w:rsid w:val="009777D9"/>
    <w:rsid w:val="00991B88"/>
    <w:rsid w:val="009A5753"/>
    <w:rsid w:val="009A579D"/>
    <w:rsid w:val="009A797B"/>
    <w:rsid w:val="009B2715"/>
    <w:rsid w:val="009C12D0"/>
    <w:rsid w:val="009C6703"/>
    <w:rsid w:val="009E27D4"/>
    <w:rsid w:val="009E3297"/>
    <w:rsid w:val="009E6C24"/>
    <w:rsid w:val="009F734F"/>
    <w:rsid w:val="00A06A20"/>
    <w:rsid w:val="00A17406"/>
    <w:rsid w:val="00A246B6"/>
    <w:rsid w:val="00A3509F"/>
    <w:rsid w:val="00A40FBF"/>
    <w:rsid w:val="00A47E70"/>
    <w:rsid w:val="00A50CF0"/>
    <w:rsid w:val="00A52A9C"/>
    <w:rsid w:val="00A542A2"/>
    <w:rsid w:val="00A56556"/>
    <w:rsid w:val="00A645E2"/>
    <w:rsid w:val="00A64A7E"/>
    <w:rsid w:val="00A7671C"/>
    <w:rsid w:val="00A86FC5"/>
    <w:rsid w:val="00AA2CBC"/>
    <w:rsid w:val="00AB14A5"/>
    <w:rsid w:val="00AB4FF4"/>
    <w:rsid w:val="00AC5820"/>
    <w:rsid w:val="00AD1CD8"/>
    <w:rsid w:val="00AD276C"/>
    <w:rsid w:val="00AE0A2B"/>
    <w:rsid w:val="00AE159A"/>
    <w:rsid w:val="00AE2D25"/>
    <w:rsid w:val="00AE7DEC"/>
    <w:rsid w:val="00AF0ABD"/>
    <w:rsid w:val="00B258BB"/>
    <w:rsid w:val="00B311A1"/>
    <w:rsid w:val="00B46192"/>
    <w:rsid w:val="00B468EF"/>
    <w:rsid w:val="00B50702"/>
    <w:rsid w:val="00B606CD"/>
    <w:rsid w:val="00B67B97"/>
    <w:rsid w:val="00B7256F"/>
    <w:rsid w:val="00B72696"/>
    <w:rsid w:val="00B730AC"/>
    <w:rsid w:val="00B81D1D"/>
    <w:rsid w:val="00B968C8"/>
    <w:rsid w:val="00BA3EC5"/>
    <w:rsid w:val="00BA4ED5"/>
    <w:rsid w:val="00BA51D9"/>
    <w:rsid w:val="00BB0430"/>
    <w:rsid w:val="00BB3F70"/>
    <w:rsid w:val="00BB5DFC"/>
    <w:rsid w:val="00BC1AF5"/>
    <w:rsid w:val="00BC4B9C"/>
    <w:rsid w:val="00BD279D"/>
    <w:rsid w:val="00BD6B7C"/>
    <w:rsid w:val="00BD6BB8"/>
    <w:rsid w:val="00BE70D2"/>
    <w:rsid w:val="00BF2EF5"/>
    <w:rsid w:val="00C00EB1"/>
    <w:rsid w:val="00C204A0"/>
    <w:rsid w:val="00C22E02"/>
    <w:rsid w:val="00C31004"/>
    <w:rsid w:val="00C34085"/>
    <w:rsid w:val="00C6074F"/>
    <w:rsid w:val="00C66BA2"/>
    <w:rsid w:val="00C67D52"/>
    <w:rsid w:val="00C72B10"/>
    <w:rsid w:val="00C75CB0"/>
    <w:rsid w:val="00C77DB0"/>
    <w:rsid w:val="00C832DB"/>
    <w:rsid w:val="00C9201F"/>
    <w:rsid w:val="00C94837"/>
    <w:rsid w:val="00C95985"/>
    <w:rsid w:val="00CA21C3"/>
    <w:rsid w:val="00CA7B8B"/>
    <w:rsid w:val="00CC38AC"/>
    <w:rsid w:val="00CC5026"/>
    <w:rsid w:val="00CC68D0"/>
    <w:rsid w:val="00D03B4F"/>
    <w:rsid w:val="00D03F9A"/>
    <w:rsid w:val="00D06D51"/>
    <w:rsid w:val="00D134D2"/>
    <w:rsid w:val="00D14D2B"/>
    <w:rsid w:val="00D24991"/>
    <w:rsid w:val="00D50255"/>
    <w:rsid w:val="00D66520"/>
    <w:rsid w:val="00D81653"/>
    <w:rsid w:val="00D87DDD"/>
    <w:rsid w:val="00D91B51"/>
    <w:rsid w:val="00DA3849"/>
    <w:rsid w:val="00DA7C10"/>
    <w:rsid w:val="00DB0D51"/>
    <w:rsid w:val="00DE34CF"/>
    <w:rsid w:val="00DE4604"/>
    <w:rsid w:val="00DF27CE"/>
    <w:rsid w:val="00DF697E"/>
    <w:rsid w:val="00E02C44"/>
    <w:rsid w:val="00E13F3D"/>
    <w:rsid w:val="00E34898"/>
    <w:rsid w:val="00E44BAB"/>
    <w:rsid w:val="00E47938"/>
    <w:rsid w:val="00E47A01"/>
    <w:rsid w:val="00E8079D"/>
    <w:rsid w:val="00E8111B"/>
    <w:rsid w:val="00EB02F1"/>
    <w:rsid w:val="00EB0314"/>
    <w:rsid w:val="00EB09B7"/>
    <w:rsid w:val="00EB34AA"/>
    <w:rsid w:val="00EB4D7E"/>
    <w:rsid w:val="00EC02F2"/>
    <w:rsid w:val="00ED402F"/>
    <w:rsid w:val="00EE7D7C"/>
    <w:rsid w:val="00F20E3A"/>
    <w:rsid w:val="00F21D3D"/>
    <w:rsid w:val="00F25012"/>
    <w:rsid w:val="00F25D98"/>
    <w:rsid w:val="00F300FB"/>
    <w:rsid w:val="00F348A9"/>
    <w:rsid w:val="00F7272A"/>
    <w:rsid w:val="00F74B32"/>
    <w:rsid w:val="00F77574"/>
    <w:rsid w:val="00F90277"/>
    <w:rsid w:val="00FA63B6"/>
    <w:rsid w:val="00FB6386"/>
    <w:rsid w:val="00FD0892"/>
    <w:rsid w:val="00FE4C1E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957F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957F8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957F8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957F8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957F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957F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957F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957F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957F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957F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957F8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957F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957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957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57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57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957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57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957F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957F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57F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957F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957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957F8"/>
    <w:rPr>
      <w:rFonts w:eastAsia="宋体"/>
      <w:lang w:eastAsia="x-none"/>
    </w:rPr>
  </w:style>
  <w:style w:type="paragraph" w:customStyle="1" w:styleId="Guidance">
    <w:name w:val="Guidance"/>
    <w:basedOn w:val="a"/>
    <w:rsid w:val="001957F8"/>
    <w:rPr>
      <w:rFonts w:eastAsia="宋体"/>
      <w:i/>
      <w:color w:val="0000FF"/>
    </w:rPr>
  </w:style>
  <w:style w:type="character" w:customStyle="1" w:styleId="af3">
    <w:name w:val="批注框文本 字符"/>
    <w:basedOn w:val="a0"/>
    <w:link w:val="af2"/>
    <w:rsid w:val="001957F8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1957F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1957F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957F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957F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957F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957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957F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1957F8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basedOn w:val="a0"/>
    <w:link w:val="af6"/>
    <w:rsid w:val="001957F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1957F8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1957F8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1957F8"/>
    <w:rPr>
      <w:lang w:eastAsia="zh-CN"/>
    </w:rPr>
  </w:style>
  <w:style w:type="character" w:customStyle="1" w:styleId="afd">
    <w:name w:val="正文文本 字符"/>
    <w:basedOn w:val="a0"/>
    <w:link w:val="afc"/>
    <w:rsid w:val="001957F8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1957F8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1957F8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1957F8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957F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957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1957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957F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957F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957F8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1957F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957F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1957F8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1957F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957F8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2707CB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660F83"/>
  </w:style>
  <w:style w:type="paragraph" w:styleId="aff0">
    <w:name w:val="Bibliography"/>
    <w:basedOn w:val="a"/>
    <w:next w:val="a"/>
    <w:uiPriority w:val="37"/>
    <w:semiHidden/>
    <w:unhideWhenUsed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660F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660F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660F8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semiHidden/>
    <w:rsid w:val="00660F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c"/>
    <w:link w:val="aff3"/>
    <w:rsid w:val="00660F83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aff3">
    <w:name w:val="正文首行缩进 字符"/>
    <w:basedOn w:val="afd"/>
    <w:link w:val="aff2"/>
    <w:rsid w:val="00660F83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semiHidden/>
    <w:unhideWhenUsed/>
    <w:rsid w:val="00660F83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660F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rsid w:val="00660F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660F83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660F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660F8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660F83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660F8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660F8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660F8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660F8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660F8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660F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660F83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660F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660F8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660F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660F8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660F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660F8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660F83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660F8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660F8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660F8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660F8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D411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D411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D41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6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16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678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24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D68AD-BB22-457C-9F6E-9B58EC548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Xiaomi-SA2-155</cp:lastModifiedBy>
  <cp:revision>36</cp:revision>
  <cp:lastPrinted>1900-01-01T08:00:00Z</cp:lastPrinted>
  <dcterms:created xsi:type="dcterms:W3CDTF">2022-02-21T21:26:00Z</dcterms:created>
  <dcterms:modified xsi:type="dcterms:W3CDTF">2023-04-10T03:34:00Z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2f8a0d4ff3a499db697cfb107c43526">
    <vt:lpwstr>CWMcc/HnwUqySB9qawIqIbLPFCuIb2cygA7ZTusTQO7PoijCy1rfFcc5/39Inv1YJ/SgdJuwT10D5cLGFQVLc530Q==</vt:lpwstr>
  </property>
</Properties>
</file>